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29AFF4DD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8271D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943340">
        <w:rPr>
          <w:b/>
          <w:i/>
          <w:noProof/>
          <w:sz w:val="28"/>
        </w:rPr>
        <w:t>3</w:t>
      </w:r>
      <w:r w:rsidR="00E113D0">
        <w:rPr>
          <w:b/>
          <w:i/>
          <w:noProof/>
          <w:sz w:val="28"/>
        </w:rPr>
        <w:t>3921</w:t>
      </w:r>
    </w:p>
    <w:p w14:paraId="104B5012" w14:textId="796EC38B" w:rsidR="002F5BEA" w:rsidRDefault="0058271D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 w:rsidR="00943340">
        <w:rPr>
          <w:sz w:val="24"/>
        </w:rPr>
        <w:t>2</w:t>
      </w:r>
      <w:r>
        <w:rPr>
          <w:sz w:val="24"/>
        </w:rPr>
        <w:t>2</w:t>
      </w:r>
      <w:r w:rsidRPr="0058271D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4761B8">
        <w:rPr>
          <w:sz w:val="24"/>
        </w:rPr>
        <w:t>–</w:t>
      </w:r>
      <w:r w:rsidR="00943340">
        <w:rPr>
          <w:sz w:val="24"/>
        </w:rPr>
        <w:t xml:space="preserve"> </w:t>
      </w:r>
      <w:r>
        <w:rPr>
          <w:sz w:val="24"/>
        </w:rPr>
        <w:t>26</w:t>
      </w:r>
      <w:r w:rsidRPr="0058271D">
        <w:rPr>
          <w:sz w:val="24"/>
          <w:vertAlign w:val="superscript"/>
        </w:rPr>
        <w:t>th</w:t>
      </w:r>
      <w:r>
        <w:rPr>
          <w:sz w:val="24"/>
        </w:rPr>
        <w:t xml:space="preserve"> May</w:t>
      </w:r>
      <w:r w:rsidR="002F5BEA">
        <w:rPr>
          <w:sz w:val="24"/>
        </w:rPr>
        <w:t xml:space="preserve"> 202</w:t>
      </w:r>
      <w:r w:rsidR="00943340"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78209" w:rsidR="001E41F3" w:rsidRPr="00410371" w:rsidRDefault="00ED2D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28.</w:t>
            </w:r>
            <w:r w:rsidR="00FA4F10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46292" w:rsidR="001E41F3" w:rsidRPr="00410371" w:rsidRDefault="00ED2DBE" w:rsidP="00590F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9C7C9" w:rsidR="001E41F3" w:rsidRPr="00410371" w:rsidRDefault="00ED2D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E04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E39E7" w:rsidR="001E41F3" w:rsidRPr="00410371" w:rsidRDefault="00ED2D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17.</w:t>
            </w:r>
            <w:r w:rsidR="00677C8E">
              <w:rPr>
                <w:b/>
                <w:noProof/>
                <w:sz w:val="28"/>
              </w:rPr>
              <w:t>3</w:t>
            </w:r>
            <w:r w:rsidR="000B1D70">
              <w:rPr>
                <w:b/>
                <w:noProof/>
                <w:sz w:val="28"/>
              </w:rPr>
              <w:t>.</w:t>
            </w:r>
            <w:r w:rsidR="00113D1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53B49" w:rsidR="001E41F3" w:rsidRDefault="00CA43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5D95">
                <w:t>Rel-1</w:t>
              </w:r>
              <w:r w:rsidR="00187207">
                <w:t>7</w:t>
              </w:r>
              <w:r w:rsidR="001137F3">
                <w:t xml:space="preserve"> CR </w:t>
              </w:r>
              <w:r w:rsidR="00431A11">
                <w:t>T</w:t>
              </w:r>
              <w:r w:rsidR="000B1D70">
                <w:t xml:space="preserve">S 28.104 </w:t>
              </w:r>
              <w:r w:rsidR="009C5D95">
                <w:t>Replac</w:t>
              </w:r>
              <w:r w:rsidR="00590F9C">
                <w:t>in</w:t>
              </w:r>
              <w:r w:rsidR="009C5D95">
                <w:t>g MDAEntity with ManagedEntity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5A357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CA4349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D5A78" w:rsidR="001E41F3" w:rsidRDefault="00ED2D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3164" w:rsidRPr="00633164">
              <w:rPr>
                <w:noProof/>
              </w:rPr>
              <w:t>eMDAS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A0D62" w:rsidR="001E41F3" w:rsidRDefault="00691E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F6DCC">
              <w:t>3</w:t>
            </w:r>
            <w:r>
              <w:t>-</w:t>
            </w:r>
            <w:r w:rsidR="00677C8E">
              <w:t>03</w:t>
            </w:r>
            <w:r>
              <w:t>-</w:t>
            </w:r>
            <w:r w:rsidR="009C5D9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F46562" w:rsidR="001E41F3" w:rsidRDefault="009C5D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9AD55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870CA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2BEECA" w:rsidR="001E41F3" w:rsidRDefault="009C5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MDAFunction IOC is name contained in MDAEntity but the MDAEntity is not defined. The idea is to depict the name containment in a proxy class.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543DE" w:rsidR="001E41F3" w:rsidRDefault="009C5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Proxy class “ManagedEntity” is being used for name containment of MDAFunction IOC.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6D4D0" w:rsidR="001E41F3" w:rsidRDefault="009C5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name containment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F7EFF" w:rsidR="001E41F3" w:rsidRDefault="009C5D95" w:rsidP="00CB6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9.1.1, 9.2.1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FC8FB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3EB5D" w:rsidR="001E41F3" w:rsidRDefault="00D02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F6889B" w:rsidR="00D70554" w:rsidRDefault="00D705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0AA7">
              <w:rPr>
                <w:noProof/>
              </w:rPr>
              <w:t xml:space="preserve">/TR </w:t>
            </w:r>
            <w:r w:rsidR="00D5474E">
              <w:rPr>
                <w:noProof/>
              </w:rPr>
              <w:t>...</w:t>
            </w:r>
            <w:r w:rsidR="00180AA7">
              <w:rPr>
                <w:noProof/>
              </w:rPr>
              <w:t xml:space="preserve"> CR </w:t>
            </w:r>
            <w:r w:rsidR="00F75114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418FC6" w:rsidR="00A7721C" w:rsidRDefault="00A7721C" w:rsidP="00131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2729F46C" w14:textId="77777777" w:rsidR="009C5D95" w:rsidRPr="00BC0026" w:rsidRDefault="009C5D95" w:rsidP="009C5D95">
      <w:pPr>
        <w:pStyle w:val="Heading1"/>
      </w:pPr>
      <w:bookmarkStart w:id="1" w:name="_Toc105573014"/>
      <w:bookmarkStart w:id="2" w:name="_Toc122351737"/>
      <w:bookmarkStart w:id="3" w:name="_Hlk126831196"/>
      <w:r w:rsidRPr="00BC0026">
        <w:t>9</w:t>
      </w:r>
      <w:r w:rsidRPr="00BC0026">
        <w:tab/>
      </w:r>
      <w:r w:rsidRPr="00BC0026">
        <w:rPr>
          <w:lang w:eastAsia="zh-CN"/>
        </w:rPr>
        <w:t>Information model definitions for MDA</w:t>
      </w:r>
      <w:bookmarkEnd w:id="1"/>
      <w:bookmarkEnd w:id="2"/>
    </w:p>
    <w:p w14:paraId="0F92AB94" w14:textId="77777777" w:rsidR="009C5D95" w:rsidRPr="00BC0026" w:rsidRDefault="009C5D95" w:rsidP="009C5D95">
      <w:pPr>
        <w:pStyle w:val="Heading2"/>
        <w:rPr>
          <w:i/>
          <w:iCs/>
        </w:rPr>
      </w:pPr>
      <w:bookmarkStart w:id="4" w:name="_Toc122351738"/>
      <w:bookmarkStart w:id="5" w:name="_Toc105573015"/>
      <w:r w:rsidRPr="00BC0026">
        <w:t>9.1</w:t>
      </w:r>
      <w:r w:rsidRPr="00BC0026">
        <w:tab/>
        <w:t>Imported and associated information entities</w:t>
      </w:r>
      <w:bookmarkEnd w:id="4"/>
      <w:r w:rsidRPr="00BC0026">
        <w:rPr>
          <w:i/>
          <w:iCs/>
        </w:rPr>
        <w:t xml:space="preserve"> </w:t>
      </w:r>
      <w:bookmarkEnd w:id="5"/>
    </w:p>
    <w:p w14:paraId="08CD062A" w14:textId="77777777" w:rsidR="009C5D95" w:rsidRPr="00BC0026" w:rsidRDefault="009C5D95" w:rsidP="009C5D95">
      <w:pPr>
        <w:pStyle w:val="Heading3"/>
      </w:pPr>
      <w:bookmarkStart w:id="6" w:name="_Toc105573016"/>
      <w:bookmarkStart w:id="7" w:name="_Toc122351739"/>
      <w:r w:rsidRPr="00BC0026">
        <w:t>9.1.1</w:t>
      </w:r>
      <w:r w:rsidRPr="00BC0026">
        <w:tab/>
        <w:t>Imported information entities and local labels</w:t>
      </w:r>
      <w:bookmarkEnd w:id="6"/>
      <w:bookmarkEnd w:id="7"/>
    </w:p>
    <w:p w14:paraId="3C7231FB" w14:textId="77777777" w:rsidR="009C5D95" w:rsidRPr="00BC0026" w:rsidRDefault="009C5D95" w:rsidP="009C5D95">
      <w:pPr>
        <w:pStyle w:val="TH"/>
      </w:pPr>
      <w:r w:rsidRPr="00BC0026">
        <w:t>Table 9.1.1-1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369"/>
        <w:gridCol w:w="4252"/>
      </w:tblGrid>
      <w:tr w:rsidR="009C5D95" w:rsidRPr="00BC0026" w14:paraId="4D2CE977" w14:textId="77777777" w:rsidTr="00A0020F">
        <w:trPr>
          <w:jc w:val="center"/>
        </w:trPr>
        <w:tc>
          <w:tcPr>
            <w:tcW w:w="4369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3F430EB" w14:textId="77777777" w:rsidR="009C5D95" w:rsidRPr="00BC0026" w:rsidRDefault="009C5D95" w:rsidP="00A0020F">
            <w:pPr>
              <w:pStyle w:val="TAH"/>
            </w:pPr>
            <w:r w:rsidRPr="00BC0026">
              <w:t>Label reference</w:t>
            </w:r>
          </w:p>
        </w:tc>
        <w:tc>
          <w:tcPr>
            <w:tcW w:w="4252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A056CD4" w14:textId="77777777" w:rsidR="009C5D95" w:rsidRPr="00BC0026" w:rsidRDefault="009C5D95" w:rsidP="00A0020F">
            <w:pPr>
              <w:pStyle w:val="TAH"/>
            </w:pPr>
            <w:r w:rsidRPr="00BC0026">
              <w:rPr>
                <w:color w:val="000000"/>
              </w:rPr>
              <w:t xml:space="preserve">Local label </w:t>
            </w:r>
          </w:p>
        </w:tc>
      </w:tr>
      <w:tr w:rsidR="009C5D95" w:rsidRPr="00BC0026" w14:paraId="0CAAB16C" w14:textId="77777777" w:rsidTr="00A0020F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4F055C03" w14:textId="77777777" w:rsidR="009C5D95" w:rsidRPr="00BC0026" w:rsidRDefault="009C5D95" w:rsidP="00A0020F">
            <w:pPr>
              <w:pStyle w:val="TAL"/>
            </w:pPr>
            <w:r>
              <w:t>TS</w:t>
            </w:r>
            <w:r w:rsidRPr="00BC0026">
              <w:t xml:space="preserve"> 28.622 [19], IOC, </w:t>
            </w:r>
            <w:bookmarkStart w:id="8" w:name="MCCQCTEMPBM_00000059"/>
            <w:r w:rsidRPr="00BC0026">
              <w:rPr>
                <w:rFonts w:ascii="Courier New" w:hAnsi="Courier New" w:cs="Courier New"/>
                <w:lang w:eastAsia="zh-CN"/>
              </w:rPr>
              <w:t>Top</w:t>
            </w:r>
            <w:bookmarkEnd w:id="8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BA7BA81" w14:textId="77777777" w:rsidR="009C5D95" w:rsidRPr="00BC0026" w:rsidRDefault="009C5D95" w:rsidP="00A0020F">
            <w:pPr>
              <w:pStyle w:val="TAL"/>
            </w:pPr>
            <w:r w:rsidRPr="00BC0026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  <w:tr w:rsidR="009C5D95" w:rsidRPr="00BC0026" w14:paraId="1F9BB5C1" w14:textId="77777777" w:rsidTr="00A0020F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B652573" w14:textId="77777777" w:rsidR="009C5D95" w:rsidRPr="00BC0026" w:rsidRDefault="009C5D95" w:rsidP="00A0020F">
            <w:pPr>
              <w:pStyle w:val="TAL"/>
            </w:pPr>
            <w:r>
              <w:t>TS</w:t>
            </w:r>
            <w:r w:rsidRPr="00BC0026">
              <w:t xml:space="preserve"> 28.622 [19], IOC, </w:t>
            </w:r>
            <w:r w:rsidRPr="00BC0026">
              <w:rPr>
                <w:rFonts w:ascii="Courier New" w:hAnsi="Courier New" w:cs="Courier New"/>
                <w:lang w:eastAsia="zh-CN"/>
              </w:rPr>
              <w:t>SubNetwork</w:t>
            </w:r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425A5C82" w14:textId="77777777" w:rsidR="009C5D95" w:rsidRPr="00BC0026" w:rsidRDefault="009C5D95" w:rsidP="00A0020F">
            <w:pPr>
              <w:pStyle w:val="TAL"/>
              <w:rPr>
                <w:rFonts w:ascii="Courier New" w:hAnsi="Courier New" w:cs="Courier New"/>
              </w:rPr>
            </w:pPr>
            <w:r w:rsidRPr="00BC0026">
              <w:rPr>
                <w:rFonts w:ascii="Courier New" w:hAnsi="Courier New" w:cs="Courier New"/>
                <w:lang w:eastAsia="zh-CN"/>
              </w:rPr>
              <w:t>SubNetwork</w:t>
            </w:r>
          </w:p>
        </w:tc>
      </w:tr>
      <w:tr w:rsidR="009C5D95" w:rsidRPr="00BC0026" w14:paraId="1E0CFA51" w14:textId="77777777" w:rsidTr="00A0020F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3986E60" w14:textId="77777777" w:rsidR="009C5D95" w:rsidRPr="00BC0026" w:rsidRDefault="009C5D95" w:rsidP="00A0020F">
            <w:pPr>
              <w:pStyle w:val="TAL"/>
            </w:pPr>
            <w:r>
              <w:t>TS</w:t>
            </w:r>
            <w:r w:rsidRPr="00BC0026">
              <w:t xml:space="preserve"> 28.622 [19], IOC, </w:t>
            </w:r>
            <w:r w:rsidRPr="00BC0026">
              <w:rPr>
                <w:rFonts w:ascii="Courier New" w:hAnsi="Courier New" w:cs="Courier New"/>
                <w:lang w:eastAsia="zh-CN"/>
              </w:rPr>
              <w:t>ManagedElement</w:t>
            </w:r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79CF3ABA" w14:textId="77777777" w:rsidR="009C5D95" w:rsidRPr="00BC0026" w:rsidRDefault="009C5D95" w:rsidP="00A0020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BC0026">
              <w:rPr>
                <w:rFonts w:ascii="Courier New" w:hAnsi="Courier New" w:cs="Courier New"/>
                <w:lang w:eastAsia="zh-CN"/>
              </w:rPr>
              <w:t>ManagedElement</w:t>
            </w:r>
          </w:p>
        </w:tc>
      </w:tr>
      <w:tr w:rsidR="009C5D95" w:rsidRPr="00BC0026" w14:paraId="7DC4C578" w14:textId="77777777" w:rsidTr="00A0020F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72EBBBEE" w14:textId="77777777" w:rsidR="009C5D95" w:rsidRPr="00BC0026" w:rsidRDefault="009C5D95" w:rsidP="00A0020F">
            <w:pPr>
              <w:pStyle w:val="TAL"/>
            </w:pPr>
            <w:r>
              <w:t>TS</w:t>
            </w:r>
            <w:r w:rsidRPr="00BC0026">
              <w:t xml:space="preserve"> 28.622 [19], IOC, </w:t>
            </w:r>
            <w:r w:rsidRPr="00BC0026">
              <w:rPr>
                <w:rFonts w:ascii="Courier New" w:hAnsi="Courier New" w:cs="Courier New"/>
                <w:lang w:eastAsia="zh-CN"/>
              </w:rPr>
              <w:t>ManagedFunction</w:t>
            </w:r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89596BD" w14:textId="77777777" w:rsidR="009C5D95" w:rsidRPr="00BC0026" w:rsidRDefault="009C5D95" w:rsidP="00A0020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BC0026">
              <w:rPr>
                <w:rFonts w:ascii="Courier New" w:hAnsi="Courier New" w:cs="Courier New"/>
                <w:lang w:eastAsia="zh-CN"/>
              </w:rPr>
              <w:t>ManagedFunction</w:t>
            </w:r>
          </w:p>
        </w:tc>
      </w:tr>
      <w:tr w:rsidR="009C5D95" w:rsidRPr="00BC0026" w14:paraId="1B0F18D7" w14:textId="77777777" w:rsidTr="00A0020F">
        <w:trPr>
          <w:jc w:val="center"/>
          <w:ins w:id="9" w:author="Siva Swaminathan" w:date="2023-05-04T17:54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0D8939E" w14:textId="77777777" w:rsidR="009C5D95" w:rsidRDefault="009C5D95" w:rsidP="00A0020F">
            <w:pPr>
              <w:pStyle w:val="TAL"/>
              <w:rPr>
                <w:ins w:id="10" w:author="Siva Swaminathan" w:date="2023-05-04T17:54:00Z"/>
              </w:rPr>
            </w:pPr>
            <w:ins w:id="11" w:author="Siva Swaminathan" w:date="2023-05-04T17:54:00Z">
              <w:r>
                <w:t xml:space="preserve">TS 28.622 [19], ProxyClass, </w:t>
              </w:r>
              <w:r w:rsidRPr="005172FA">
                <w:rPr>
                  <w:rFonts w:ascii="Courier New" w:hAnsi="Courier New" w:cs="Courier New"/>
                  <w:lang w:eastAsia="zh-CN"/>
                </w:rPr>
                <w:t>ManagedEntity</w:t>
              </w:r>
            </w:ins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FA3D42A" w14:textId="77777777" w:rsidR="009C5D95" w:rsidRPr="00BC0026" w:rsidRDefault="009C5D95" w:rsidP="00A0020F">
            <w:pPr>
              <w:pStyle w:val="TAL"/>
              <w:rPr>
                <w:ins w:id="12" w:author="Siva Swaminathan" w:date="2023-05-04T17:54:00Z"/>
                <w:rFonts w:ascii="Courier New" w:hAnsi="Courier New" w:cs="Courier New"/>
                <w:lang w:eastAsia="zh-CN"/>
              </w:rPr>
            </w:pPr>
            <w:ins w:id="13" w:author="Siva Swaminathan" w:date="2023-05-04T17:54:00Z">
              <w:r>
                <w:rPr>
                  <w:rFonts w:ascii="Courier New" w:hAnsi="Courier New" w:cs="Courier New"/>
                  <w:lang w:eastAsia="zh-CN"/>
                </w:rPr>
                <w:t>ManagedEntity</w:t>
              </w:r>
            </w:ins>
          </w:p>
        </w:tc>
      </w:tr>
    </w:tbl>
    <w:p w14:paraId="2D38BD52" w14:textId="77777777" w:rsidR="009C5D95" w:rsidRPr="00BC0026" w:rsidRDefault="009C5D95" w:rsidP="009C5D95"/>
    <w:p w14:paraId="74C3C060" w14:textId="77777777" w:rsidR="009C5D95" w:rsidRPr="00BC0026" w:rsidRDefault="009C5D95" w:rsidP="009C5D95">
      <w:pPr>
        <w:pStyle w:val="Heading2"/>
      </w:pPr>
      <w:bookmarkStart w:id="14" w:name="_Toc105573018"/>
      <w:bookmarkStart w:id="15" w:name="_Toc122351740"/>
      <w:r w:rsidRPr="00BC0026">
        <w:t>9.2</w:t>
      </w:r>
      <w:r w:rsidRPr="00BC0026">
        <w:tab/>
        <w:t>Class diagram</w:t>
      </w:r>
      <w:bookmarkEnd w:id="14"/>
      <w:bookmarkEnd w:id="15"/>
    </w:p>
    <w:p w14:paraId="14B8134F" w14:textId="77777777" w:rsidR="009C5D95" w:rsidRPr="00BC0026" w:rsidRDefault="009C5D95" w:rsidP="009C5D95">
      <w:pPr>
        <w:pStyle w:val="Heading3"/>
      </w:pPr>
      <w:bookmarkStart w:id="16" w:name="_Toc105573019"/>
      <w:bookmarkStart w:id="17" w:name="_Toc122351741"/>
      <w:r w:rsidRPr="00BC0026">
        <w:t>9.2.1</w:t>
      </w:r>
      <w:r w:rsidRPr="00BC0026">
        <w:tab/>
        <w:t>Relationships</w:t>
      </w:r>
      <w:bookmarkEnd w:id="16"/>
      <w:bookmarkEnd w:id="17"/>
    </w:p>
    <w:p w14:paraId="74C97345" w14:textId="77777777" w:rsidR="009C5D95" w:rsidRPr="00BC0026" w:rsidRDefault="009C5D95" w:rsidP="009C5D95">
      <w:r w:rsidRPr="00BC0026">
        <w:t>This clause provides the relationships of relevant classes in UML.</w:t>
      </w:r>
    </w:p>
    <w:p w14:paraId="6F581965" w14:textId="77777777" w:rsidR="009C5D95" w:rsidRDefault="009C5D95" w:rsidP="009C5D95">
      <w:pPr>
        <w:pStyle w:val="TH"/>
        <w:rPr>
          <w:ins w:id="18" w:author="Siva Swaminathan" w:date="2023-04-25T22:56:00Z"/>
        </w:rPr>
      </w:pPr>
      <w:del w:id="19" w:author="Siva Swaminathan" w:date="2023-04-25T22:56:00Z">
        <w:r w:rsidRPr="00BC0026" w:rsidDel="001A28F7">
          <w:object w:dxaOrig="10501" w:dyaOrig="6228" w14:anchorId="7A2CE3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1pt;height:240.55pt" o:ole="">
              <v:imagedata r:id="rId18" o:title=""/>
            </v:shape>
            <o:OLEObject Type="Embed" ProgID="Visio.Drawing.15" ShapeID="_x0000_i1025" DrawAspect="Content" ObjectID="_1745306108" r:id="rId19"/>
          </w:object>
        </w:r>
      </w:del>
    </w:p>
    <w:p w14:paraId="21D3374C" w14:textId="77777777" w:rsidR="009C5D95" w:rsidRPr="00BC0026" w:rsidRDefault="009C5D95" w:rsidP="009C5D95">
      <w:pPr>
        <w:pStyle w:val="TH"/>
      </w:pPr>
      <w:ins w:id="20" w:author="Siva Swaminathan" w:date="2023-04-25T22:56:00Z">
        <w:r>
          <w:rPr>
            <w:noProof/>
          </w:rPr>
          <w:drawing>
            <wp:inline distT="0" distB="0" distL="0" distR="0" wp14:anchorId="6EA7A8E7" wp14:editId="3107A021">
              <wp:extent cx="4953635" cy="311340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53635" cy="3113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EFD1EF9" w14:textId="77777777" w:rsidR="009C5D95" w:rsidRPr="00BC0026" w:rsidRDefault="009C5D95" w:rsidP="009C5D95">
      <w:pPr>
        <w:pStyle w:val="NF"/>
      </w:pPr>
      <w:r w:rsidRPr="00BC0026">
        <w:t>NOTE:</w:t>
      </w:r>
      <w:r w:rsidRPr="00BC0026">
        <w:tab/>
        <w:t xml:space="preserve">When the </w:t>
      </w:r>
      <w:del w:id="21" w:author="Siva Swaminathan" w:date="2023-04-25T22:58:00Z">
        <w:r w:rsidRPr="00BC0026" w:rsidDel="001A28F7">
          <w:delText xml:space="preserve">MDAEntity </w:delText>
        </w:r>
      </w:del>
      <w:ins w:id="22" w:author="Siva Swaminathan" w:date="2023-04-25T22:58:00Z">
        <w:r>
          <w:t>Managed</w:t>
        </w:r>
        <w:r w:rsidRPr="00BC0026">
          <w:t xml:space="preserve">Entity </w:t>
        </w:r>
      </w:ins>
      <w:r w:rsidRPr="00BC0026">
        <w:t xml:space="preserve">represents the </w:t>
      </w:r>
      <w:bookmarkStart w:id="23" w:name="MCCQCTEMPBM_00000060"/>
      <w:r w:rsidRPr="00BC0026">
        <w:rPr>
          <w:rFonts w:ascii="Courier New" w:hAnsi="Courier New" w:cs="Courier New"/>
          <w:lang w:eastAsia="zh-CN"/>
        </w:rPr>
        <w:t>ManagedElement</w:t>
      </w:r>
      <w:bookmarkEnd w:id="23"/>
      <w:r w:rsidRPr="00BC0026">
        <w:t xml:space="preserve"> or </w:t>
      </w:r>
      <w:bookmarkStart w:id="24" w:name="MCCQCTEMPBM_00000061"/>
      <w:r w:rsidRPr="00BC0026">
        <w:rPr>
          <w:rFonts w:ascii="Courier New" w:hAnsi="Courier New" w:cs="Courier New"/>
          <w:lang w:eastAsia="zh-CN"/>
        </w:rPr>
        <w:t>ManagedFunction</w:t>
      </w:r>
      <w:bookmarkEnd w:id="24"/>
      <w:r w:rsidRPr="00BC0026">
        <w:t xml:space="preserve">, it means the MDAF is located in the NE/NF that the </w:t>
      </w:r>
      <w:bookmarkStart w:id="25" w:name="MCCQCTEMPBM_00000062"/>
      <w:r w:rsidRPr="00BC0026">
        <w:rPr>
          <w:rFonts w:ascii="Courier New" w:hAnsi="Courier New" w:cs="Courier New"/>
          <w:lang w:eastAsia="zh-CN"/>
        </w:rPr>
        <w:t>ManagedElement</w:t>
      </w:r>
      <w:bookmarkEnd w:id="25"/>
      <w:r w:rsidRPr="00BC0026">
        <w:t xml:space="preserve"> or </w:t>
      </w:r>
      <w:bookmarkStart w:id="26" w:name="MCCQCTEMPBM_00000063"/>
      <w:r w:rsidRPr="00BC0026">
        <w:rPr>
          <w:rFonts w:ascii="Courier New" w:hAnsi="Courier New" w:cs="Courier New"/>
          <w:lang w:eastAsia="zh-CN"/>
        </w:rPr>
        <w:t xml:space="preserve">ManagedFunction </w:t>
      </w:r>
      <w:bookmarkEnd w:id="26"/>
      <w:r w:rsidRPr="00BC0026">
        <w:t>represents, but it does not mean the MDA is the feature of the NE/NF.</w:t>
      </w:r>
    </w:p>
    <w:p w14:paraId="0F9A116C" w14:textId="77777777" w:rsidR="009C5D95" w:rsidRPr="00BC0026" w:rsidRDefault="009C5D95" w:rsidP="009C5D95">
      <w:pPr>
        <w:pStyle w:val="NF"/>
        <w:rPr>
          <w:lang w:eastAsia="zh-CN"/>
        </w:rPr>
      </w:pPr>
    </w:p>
    <w:p w14:paraId="249B2358" w14:textId="77777777" w:rsidR="009C5D95" w:rsidRPr="00BC0026" w:rsidRDefault="009C5D95" w:rsidP="009C5D95">
      <w:pPr>
        <w:pStyle w:val="TF"/>
        <w:rPr>
          <w:lang w:eastAsia="zh-CN"/>
        </w:rPr>
      </w:pPr>
      <w:r w:rsidRPr="00BC0026">
        <w:t>Figure 9.2.1-1: NRM fragment for MDA r</w:t>
      </w:r>
      <w:r w:rsidRPr="00BC0026">
        <w:rPr>
          <w:rFonts w:hint="eastAsia"/>
          <w:lang w:eastAsia="zh-CN"/>
        </w:rPr>
        <w:t>equest</w:t>
      </w:r>
      <w:r w:rsidRPr="00BC0026">
        <w:rPr>
          <w:lang w:eastAsia="zh-CN"/>
        </w:rPr>
        <w:t xml:space="preserve"> and MDA report</w:t>
      </w:r>
    </w:p>
    <w:bookmarkEnd w:id="3"/>
    <w:p w14:paraId="7D7BD3B2" w14:textId="6198C157" w:rsidR="00D34B84" w:rsidRDefault="00D34B84" w:rsidP="00764C8F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30897" w14:textId="77777777" w:rsidR="0080225A" w:rsidRDefault="0080225A">
      <w:r>
        <w:separator/>
      </w:r>
    </w:p>
  </w:endnote>
  <w:endnote w:type="continuationSeparator" w:id="0">
    <w:p w14:paraId="02E4840D" w14:textId="77777777" w:rsidR="0080225A" w:rsidRDefault="00802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13AE1" w14:textId="77777777" w:rsidR="0080225A" w:rsidRDefault="0080225A">
      <w:r>
        <w:separator/>
      </w:r>
    </w:p>
  </w:footnote>
  <w:footnote w:type="continuationSeparator" w:id="0">
    <w:p w14:paraId="4CB10DF9" w14:textId="77777777" w:rsidR="0080225A" w:rsidRDefault="00802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04DF6" w:rsidRDefault="00404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404DF6" w:rsidRDefault="00404D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404DF6" w:rsidRDefault="00404D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404DF6" w:rsidRDefault="00404D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565489">
    <w:abstractNumId w:val="2"/>
  </w:num>
  <w:num w:numId="2" w16cid:durableId="1748305044">
    <w:abstractNumId w:val="1"/>
  </w:num>
  <w:num w:numId="3" w16cid:durableId="1154106009">
    <w:abstractNumId w:val="0"/>
  </w:num>
  <w:num w:numId="4" w16cid:durableId="514809829">
    <w:abstractNumId w:val="15"/>
  </w:num>
  <w:num w:numId="5" w16cid:durableId="424151504">
    <w:abstractNumId w:val="12"/>
  </w:num>
  <w:num w:numId="6" w16cid:durableId="528449265">
    <w:abstractNumId w:val="19"/>
  </w:num>
  <w:num w:numId="7" w16cid:durableId="204759877">
    <w:abstractNumId w:val="22"/>
  </w:num>
  <w:num w:numId="8" w16cid:durableId="895358276">
    <w:abstractNumId w:val="30"/>
  </w:num>
  <w:num w:numId="9" w16cid:durableId="1686246090">
    <w:abstractNumId w:val="27"/>
  </w:num>
  <w:num w:numId="10" w16cid:durableId="2144031435">
    <w:abstractNumId w:val="18"/>
  </w:num>
  <w:num w:numId="11" w16cid:durableId="594165688">
    <w:abstractNumId w:val="29"/>
  </w:num>
  <w:num w:numId="12" w16cid:durableId="1294020336">
    <w:abstractNumId w:val="13"/>
  </w:num>
  <w:num w:numId="13" w16cid:durableId="66652419">
    <w:abstractNumId w:val="16"/>
  </w:num>
  <w:num w:numId="14" w16cid:durableId="1697389160">
    <w:abstractNumId w:val="20"/>
  </w:num>
  <w:num w:numId="15" w16cid:durableId="3022018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507661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219125086">
    <w:abstractNumId w:val="11"/>
  </w:num>
  <w:num w:numId="18" w16cid:durableId="617881935">
    <w:abstractNumId w:val="24"/>
  </w:num>
  <w:num w:numId="19" w16cid:durableId="50740570">
    <w:abstractNumId w:val="28"/>
  </w:num>
  <w:num w:numId="20" w16cid:durableId="1007488200">
    <w:abstractNumId w:val="31"/>
  </w:num>
  <w:num w:numId="21" w16cid:durableId="956519899">
    <w:abstractNumId w:val="14"/>
  </w:num>
  <w:num w:numId="22" w16cid:durableId="385110949">
    <w:abstractNumId w:val="21"/>
  </w:num>
  <w:num w:numId="23" w16cid:durableId="1603756977">
    <w:abstractNumId w:val="25"/>
  </w:num>
  <w:num w:numId="24" w16cid:durableId="1718817686">
    <w:abstractNumId w:val="26"/>
  </w:num>
  <w:num w:numId="25" w16cid:durableId="598031416">
    <w:abstractNumId w:val="9"/>
  </w:num>
  <w:num w:numId="26" w16cid:durableId="1624917868">
    <w:abstractNumId w:val="7"/>
  </w:num>
  <w:num w:numId="27" w16cid:durableId="2102288940">
    <w:abstractNumId w:val="6"/>
  </w:num>
  <w:num w:numId="28" w16cid:durableId="1308974908">
    <w:abstractNumId w:val="5"/>
  </w:num>
  <w:num w:numId="29" w16cid:durableId="447240840">
    <w:abstractNumId w:val="4"/>
  </w:num>
  <w:num w:numId="30" w16cid:durableId="1509252702">
    <w:abstractNumId w:val="3"/>
  </w:num>
  <w:num w:numId="31" w16cid:durableId="1858616320">
    <w:abstractNumId w:val="8"/>
  </w:num>
  <w:num w:numId="32" w16cid:durableId="110172439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86757583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MawGT0OnbLQAAAA=="/>
  </w:docVars>
  <w:rsids>
    <w:rsidRoot w:val="00022E4A"/>
    <w:rsid w:val="00022E4A"/>
    <w:rsid w:val="00032BA3"/>
    <w:rsid w:val="000617EE"/>
    <w:rsid w:val="000622F3"/>
    <w:rsid w:val="00071797"/>
    <w:rsid w:val="000A6394"/>
    <w:rsid w:val="000B1D70"/>
    <w:rsid w:val="000B4904"/>
    <w:rsid w:val="000B6A96"/>
    <w:rsid w:val="000B7FED"/>
    <w:rsid w:val="000C038A"/>
    <w:rsid w:val="000C6598"/>
    <w:rsid w:val="000D44B3"/>
    <w:rsid w:val="000E014D"/>
    <w:rsid w:val="000E2A0B"/>
    <w:rsid w:val="001137F3"/>
    <w:rsid w:val="00113D1A"/>
    <w:rsid w:val="00131D33"/>
    <w:rsid w:val="00145D43"/>
    <w:rsid w:val="00177372"/>
    <w:rsid w:val="00180AA7"/>
    <w:rsid w:val="00187207"/>
    <w:rsid w:val="00192C46"/>
    <w:rsid w:val="001A08B3"/>
    <w:rsid w:val="001A7B60"/>
    <w:rsid w:val="001B52F0"/>
    <w:rsid w:val="001B5F3F"/>
    <w:rsid w:val="001B7A65"/>
    <w:rsid w:val="001C5CD9"/>
    <w:rsid w:val="001E293E"/>
    <w:rsid w:val="001E41F3"/>
    <w:rsid w:val="00203D4B"/>
    <w:rsid w:val="002251E8"/>
    <w:rsid w:val="0025589D"/>
    <w:rsid w:val="0026004D"/>
    <w:rsid w:val="002640DD"/>
    <w:rsid w:val="00275D12"/>
    <w:rsid w:val="00284FEB"/>
    <w:rsid w:val="002860C4"/>
    <w:rsid w:val="00294B5C"/>
    <w:rsid w:val="002B1137"/>
    <w:rsid w:val="002B5741"/>
    <w:rsid w:val="002B77CB"/>
    <w:rsid w:val="002E472E"/>
    <w:rsid w:val="002F5BEA"/>
    <w:rsid w:val="00305409"/>
    <w:rsid w:val="00337D25"/>
    <w:rsid w:val="0034108E"/>
    <w:rsid w:val="003609EF"/>
    <w:rsid w:val="0036231A"/>
    <w:rsid w:val="00365F16"/>
    <w:rsid w:val="00374DD4"/>
    <w:rsid w:val="00380D4A"/>
    <w:rsid w:val="0039662D"/>
    <w:rsid w:val="00397356"/>
    <w:rsid w:val="003A49CB"/>
    <w:rsid w:val="003B74A0"/>
    <w:rsid w:val="003C7558"/>
    <w:rsid w:val="003E1A36"/>
    <w:rsid w:val="004024FE"/>
    <w:rsid w:val="00404DF6"/>
    <w:rsid w:val="004102F9"/>
    <w:rsid w:val="00410371"/>
    <w:rsid w:val="00421E4A"/>
    <w:rsid w:val="004242F1"/>
    <w:rsid w:val="00431A11"/>
    <w:rsid w:val="00446070"/>
    <w:rsid w:val="00452866"/>
    <w:rsid w:val="004761B8"/>
    <w:rsid w:val="00492C9D"/>
    <w:rsid w:val="004A52C6"/>
    <w:rsid w:val="004B75B7"/>
    <w:rsid w:val="004C7924"/>
    <w:rsid w:val="004D1D31"/>
    <w:rsid w:val="005009D9"/>
    <w:rsid w:val="0051580D"/>
    <w:rsid w:val="00530275"/>
    <w:rsid w:val="00547111"/>
    <w:rsid w:val="0058271D"/>
    <w:rsid w:val="00586061"/>
    <w:rsid w:val="00590F9C"/>
    <w:rsid w:val="00592D74"/>
    <w:rsid w:val="00596B08"/>
    <w:rsid w:val="005B398A"/>
    <w:rsid w:val="005D6EAF"/>
    <w:rsid w:val="005E2C44"/>
    <w:rsid w:val="00606E45"/>
    <w:rsid w:val="00621188"/>
    <w:rsid w:val="006257ED"/>
    <w:rsid w:val="006324F6"/>
    <w:rsid w:val="00633164"/>
    <w:rsid w:val="0065536E"/>
    <w:rsid w:val="00665C47"/>
    <w:rsid w:val="00677C8E"/>
    <w:rsid w:val="0068622F"/>
    <w:rsid w:val="00691EA2"/>
    <w:rsid w:val="00695808"/>
    <w:rsid w:val="006B46FB"/>
    <w:rsid w:val="006E21FB"/>
    <w:rsid w:val="006F395C"/>
    <w:rsid w:val="00756473"/>
    <w:rsid w:val="007627C7"/>
    <w:rsid w:val="00764C8F"/>
    <w:rsid w:val="00785599"/>
    <w:rsid w:val="00792342"/>
    <w:rsid w:val="007977A8"/>
    <w:rsid w:val="007B512A"/>
    <w:rsid w:val="007C2097"/>
    <w:rsid w:val="007D5FAE"/>
    <w:rsid w:val="007D6A07"/>
    <w:rsid w:val="007E02D9"/>
    <w:rsid w:val="007E29AD"/>
    <w:rsid w:val="007E6D8B"/>
    <w:rsid w:val="007F591A"/>
    <w:rsid w:val="007F609A"/>
    <w:rsid w:val="007F7259"/>
    <w:rsid w:val="0080225A"/>
    <w:rsid w:val="008040A8"/>
    <w:rsid w:val="008279FA"/>
    <w:rsid w:val="00861D97"/>
    <w:rsid w:val="008626E7"/>
    <w:rsid w:val="00870CA3"/>
    <w:rsid w:val="00870EE7"/>
    <w:rsid w:val="00880A55"/>
    <w:rsid w:val="00883C2A"/>
    <w:rsid w:val="00885B6C"/>
    <w:rsid w:val="008863B9"/>
    <w:rsid w:val="008A45A6"/>
    <w:rsid w:val="008B7764"/>
    <w:rsid w:val="008D39FE"/>
    <w:rsid w:val="008F124F"/>
    <w:rsid w:val="008F3789"/>
    <w:rsid w:val="008F686C"/>
    <w:rsid w:val="009148DE"/>
    <w:rsid w:val="00941E30"/>
    <w:rsid w:val="00943340"/>
    <w:rsid w:val="009777D9"/>
    <w:rsid w:val="00991B88"/>
    <w:rsid w:val="009A5753"/>
    <w:rsid w:val="009A579D"/>
    <w:rsid w:val="009C5B7B"/>
    <w:rsid w:val="009C5D95"/>
    <w:rsid w:val="009E3297"/>
    <w:rsid w:val="009F734F"/>
    <w:rsid w:val="00A1069F"/>
    <w:rsid w:val="00A246B6"/>
    <w:rsid w:val="00A33336"/>
    <w:rsid w:val="00A41179"/>
    <w:rsid w:val="00A47E70"/>
    <w:rsid w:val="00A50CF0"/>
    <w:rsid w:val="00A7671C"/>
    <w:rsid w:val="00A7721C"/>
    <w:rsid w:val="00AA2CBC"/>
    <w:rsid w:val="00AC5820"/>
    <w:rsid w:val="00AD1A3D"/>
    <w:rsid w:val="00AD1CD8"/>
    <w:rsid w:val="00AE5DD8"/>
    <w:rsid w:val="00B13F88"/>
    <w:rsid w:val="00B14C26"/>
    <w:rsid w:val="00B258BB"/>
    <w:rsid w:val="00B41004"/>
    <w:rsid w:val="00B65E5C"/>
    <w:rsid w:val="00B67B97"/>
    <w:rsid w:val="00B87379"/>
    <w:rsid w:val="00B92001"/>
    <w:rsid w:val="00B968C8"/>
    <w:rsid w:val="00BA08FA"/>
    <w:rsid w:val="00BA3EC5"/>
    <w:rsid w:val="00BA51D9"/>
    <w:rsid w:val="00BB5DFC"/>
    <w:rsid w:val="00BB6D91"/>
    <w:rsid w:val="00BC0C7C"/>
    <w:rsid w:val="00BD279D"/>
    <w:rsid w:val="00BD48E0"/>
    <w:rsid w:val="00BD6BB8"/>
    <w:rsid w:val="00BE0627"/>
    <w:rsid w:val="00BF27A2"/>
    <w:rsid w:val="00C04A07"/>
    <w:rsid w:val="00C12D8A"/>
    <w:rsid w:val="00C215F9"/>
    <w:rsid w:val="00C326A6"/>
    <w:rsid w:val="00C34E8B"/>
    <w:rsid w:val="00C66BA2"/>
    <w:rsid w:val="00C846FC"/>
    <w:rsid w:val="00C95985"/>
    <w:rsid w:val="00CA4349"/>
    <w:rsid w:val="00CB6B24"/>
    <w:rsid w:val="00CC5026"/>
    <w:rsid w:val="00CC68D0"/>
    <w:rsid w:val="00CE4285"/>
    <w:rsid w:val="00CE74A7"/>
    <w:rsid w:val="00CF2E5A"/>
    <w:rsid w:val="00CF5C18"/>
    <w:rsid w:val="00D023BC"/>
    <w:rsid w:val="00D03F9A"/>
    <w:rsid w:val="00D06D51"/>
    <w:rsid w:val="00D218C2"/>
    <w:rsid w:val="00D24991"/>
    <w:rsid w:val="00D33DBA"/>
    <w:rsid w:val="00D34B84"/>
    <w:rsid w:val="00D50255"/>
    <w:rsid w:val="00D5474E"/>
    <w:rsid w:val="00D557A0"/>
    <w:rsid w:val="00D66520"/>
    <w:rsid w:val="00D70554"/>
    <w:rsid w:val="00D86828"/>
    <w:rsid w:val="00D94449"/>
    <w:rsid w:val="00DC555E"/>
    <w:rsid w:val="00DE34CF"/>
    <w:rsid w:val="00DF490E"/>
    <w:rsid w:val="00DF685C"/>
    <w:rsid w:val="00E054E2"/>
    <w:rsid w:val="00E113D0"/>
    <w:rsid w:val="00E13F3D"/>
    <w:rsid w:val="00E26BBA"/>
    <w:rsid w:val="00E34898"/>
    <w:rsid w:val="00E65913"/>
    <w:rsid w:val="00E8063D"/>
    <w:rsid w:val="00EB09B7"/>
    <w:rsid w:val="00ED2DBE"/>
    <w:rsid w:val="00ED3B09"/>
    <w:rsid w:val="00EE047A"/>
    <w:rsid w:val="00EE7D7C"/>
    <w:rsid w:val="00EF6DCC"/>
    <w:rsid w:val="00F14927"/>
    <w:rsid w:val="00F25D98"/>
    <w:rsid w:val="00F300FB"/>
    <w:rsid w:val="00F32979"/>
    <w:rsid w:val="00F34123"/>
    <w:rsid w:val="00F35D55"/>
    <w:rsid w:val="00F60CCB"/>
    <w:rsid w:val="00F75114"/>
    <w:rsid w:val="00FA4F10"/>
    <w:rsid w:val="00FB6386"/>
    <w:rsid w:val="00FE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0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885B6C"/>
    <w:pPr>
      <w:ind w:left="851"/>
    </w:pPr>
  </w:style>
  <w:style w:type="paragraph" w:customStyle="1" w:styleId="INDENT2">
    <w:name w:val="INDENT2"/>
    <w:basedOn w:val="Normal"/>
    <w:rsid w:val="00885B6C"/>
    <w:pPr>
      <w:ind w:left="1135" w:hanging="284"/>
    </w:pPr>
  </w:style>
  <w:style w:type="paragraph" w:customStyle="1" w:styleId="INDENT3">
    <w:name w:val="INDENT3"/>
    <w:basedOn w:val="Normal"/>
    <w:rsid w:val="00885B6C"/>
    <w:pPr>
      <w:ind w:left="1701" w:hanging="567"/>
    </w:pPr>
  </w:style>
  <w:style w:type="paragraph" w:customStyle="1" w:styleId="FigureTitle">
    <w:name w:val="Figure_Title"/>
    <w:basedOn w:val="Normal"/>
    <w:next w:val="Normal"/>
    <w:rsid w:val="00885B6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85B6C"/>
    <w:pPr>
      <w:keepNext/>
      <w:keepLines/>
    </w:pPr>
    <w:rPr>
      <w:b/>
    </w:rPr>
  </w:style>
  <w:style w:type="paragraph" w:customStyle="1" w:styleId="enumlev2">
    <w:name w:val="enumlev2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885B6C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885B6C"/>
  </w:style>
  <w:style w:type="paragraph" w:customStyle="1" w:styleId="Guidance">
    <w:name w:val="Guidance"/>
    <w:basedOn w:val="Normal"/>
    <w:rsid w:val="00885B6C"/>
    <w:rPr>
      <w:i/>
      <w:color w:val="0000FF"/>
    </w:rPr>
  </w:style>
  <w:style w:type="paragraph" w:customStyle="1" w:styleId="Frontcover">
    <w:name w:val="Front_cover"/>
    <w:rsid w:val="00885B6C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885B6C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885B6C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885B6C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885B6C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85B6C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85B6C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85B6C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85B6C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885B6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85B6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85B6C"/>
    <w:pPr>
      <w:spacing w:before="0"/>
      <w:jc w:val="left"/>
    </w:pPr>
  </w:style>
  <w:style w:type="paragraph" w:customStyle="1" w:styleId="GDMO">
    <w:name w:val="GDMO"/>
    <w:basedOn w:val="ASN1Cont"/>
    <w:rsid w:val="00885B6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85B6C"/>
    <w:pPr>
      <w:numPr>
        <w:numId w:val="8"/>
      </w:numPr>
      <w:tabs>
        <w:tab w:val="clear" w:pos="720"/>
      </w:tabs>
      <w:overflowPunct/>
      <w:autoSpaceDE/>
      <w:autoSpaceDN/>
      <w:adjustRightInd/>
      <w:ind w:left="567" w:hanging="283"/>
      <w:textAlignment w:val="auto"/>
    </w:pPr>
  </w:style>
  <w:style w:type="paragraph" w:customStyle="1" w:styleId="nornal">
    <w:name w:val="nornal"/>
    <w:basedOn w:val="cpde"/>
    <w:rsid w:val="00885B6C"/>
    <w:pPr>
      <w:numPr>
        <w:numId w:val="9"/>
      </w:numPr>
      <w:tabs>
        <w:tab w:val="clear" w:pos="3861"/>
      </w:tabs>
      <w:overflowPunct/>
      <w:autoSpaceDE/>
      <w:autoSpaceDN/>
      <w:adjustRightInd/>
      <w:ind w:left="850" w:hanging="283"/>
      <w:textAlignment w:val="auto"/>
    </w:pPr>
  </w:style>
  <w:style w:type="paragraph" w:customStyle="1" w:styleId="enumlev1">
    <w:name w:val="enumlev1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885B6C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885B6C"/>
  </w:style>
  <w:style w:type="paragraph" w:customStyle="1" w:styleId="Caption1">
    <w:name w:val="Caption1"/>
    <w:basedOn w:val="Normal"/>
    <w:next w:val="Normal"/>
    <w:rsid w:val="00885B6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885B6C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85B6C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885B6C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85B6C"/>
    <w:pPr>
      <w:numPr>
        <w:numId w:val="7"/>
      </w:numPr>
      <w:tabs>
        <w:tab w:val="clear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644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885B6C"/>
    <w:rPr>
      <w:i/>
    </w:rPr>
  </w:style>
  <w:style w:type="character" w:styleId="Strong">
    <w:name w:val="Strong"/>
    <w:qFormat/>
    <w:rsid w:val="00885B6C"/>
    <w:rPr>
      <w:b/>
    </w:rPr>
  </w:style>
  <w:style w:type="paragraph" w:customStyle="1" w:styleId="DefinitionTerm">
    <w:name w:val="Definition Term"/>
    <w:basedOn w:val="Normal"/>
    <w:next w:val="DefinitionList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85B6C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885B6C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885B6C"/>
    <w:pPr>
      <w:keepLines/>
      <w:numPr>
        <w:numId w:val="6"/>
      </w:numPr>
      <w:tabs>
        <w:tab w:val="clear" w:pos="360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85B6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85B6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85B6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85B6C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85B6C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85B6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85B6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885B6C"/>
  </w:style>
  <w:style w:type="paragraph" w:customStyle="1" w:styleId="I1">
    <w:name w:val="I1"/>
    <w:basedOn w:val="List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885B6C"/>
    <w:pPr>
      <w:numPr>
        <w:numId w:val="12"/>
      </w:numPr>
      <w:tabs>
        <w:tab w:val="clear" w:pos="927"/>
        <w:tab w:val="left" w:pos="851"/>
        <w:tab w:val="num" w:pos="1209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85B6C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85B6C"/>
    <w:pPr>
      <w:numPr>
        <w:numId w:val="11"/>
      </w:numPr>
      <w:tabs>
        <w:tab w:val="clear" w:pos="644"/>
        <w:tab w:val="left" w:pos="567"/>
        <w:tab w:val="num" w:pos="926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85B6C"/>
    <w:pPr>
      <w:numPr>
        <w:numId w:val="13"/>
      </w:numPr>
      <w:tabs>
        <w:tab w:val="clear" w:pos="644"/>
        <w:tab w:val="left" w:pos="567"/>
        <w:tab w:val="num" w:pos="1492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85B6C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Normalaftertitle">
    <w:name w:val="Normal after title"/>
    <w:basedOn w:val="Heading1"/>
    <w:next w:val="Normal"/>
    <w:rsid w:val="00885B6C"/>
    <w:pPr>
      <w:widowControl w:val="0"/>
      <w:numPr>
        <w:numId w:val="10"/>
      </w:numPr>
      <w:pBdr>
        <w:top w:val="none" w:sz="0" w:space="0" w:color="auto"/>
      </w:pBdr>
      <w:tabs>
        <w:tab w:val="clear" w:pos="360"/>
        <w:tab w:val="left" w:pos="794"/>
      </w:tabs>
      <w:overflowPunct w:val="0"/>
      <w:autoSpaceDE w:val="0"/>
      <w:autoSpaceDN w:val="0"/>
      <w:adjustRightInd w:val="0"/>
      <w:spacing w:before="313" w:after="0"/>
      <w:ind w:left="72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85B6C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885B6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885B6C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885B6C"/>
    <w:rPr>
      <w:lang w:val="en-GB" w:eastAsia="en-US"/>
    </w:rPr>
  </w:style>
  <w:style w:type="character" w:customStyle="1" w:styleId="desc">
    <w:name w:val="desc"/>
    <w:rsid w:val="00885B6C"/>
  </w:style>
  <w:style w:type="character" w:customStyle="1" w:styleId="TALChar1">
    <w:name w:val="TAL Char1"/>
    <w:rsid w:val="00885B6C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85B6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85B6C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885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B1F59A-8107-4629-801B-25FFBA01C5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367</Words>
  <Characters>2612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</cp:lastModifiedBy>
  <cp:revision>37</cp:revision>
  <cp:lastPrinted>1899-12-31T23:00:00Z</cp:lastPrinted>
  <dcterms:created xsi:type="dcterms:W3CDTF">2023-05-04T06:21:00Z</dcterms:created>
  <dcterms:modified xsi:type="dcterms:W3CDTF">2023-05-11T04:59:00Z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